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759240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E52FE0">
        <w:rPr>
          <w:b/>
          <w:noProof/>
          <w:sz w:val="24"/>
        </w:rPr>
        <w:t>031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F6017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3831" w:rsidRPr="00206B8B">
        <w:rPr>
          <w:rFonts w:ascii="Arial" w:hAnsi="Arial" w:cs="Arial"/>
          <w:b/>
          <w:bCs/>
        </w:rPr>
        <w:t xml:space="preserve">Scenario </w:t>
      </w:r>
      <w:r w:rsidR="00F73831">
        <w:rPr>
          <w:rFonts w:ascii="Arial" w:hAnsi="Arial" w:cs="Arial"/>
          <w:b/>
          <w:bCs/>
        </w:rPr>
        <w:t xml:space="preserve">for </w:t>
      </w:r>
      <w:r w:rsidR="00F73831" w:rsidRPr="00206B8B">
        <w:rPr>
          <w:rFonts w:ascii="Arial" w:hAnsi="Arial" w:cs="Arial"/>
          <w:b/>
          <w:bCs/>
        </w:rPr>
        <w:t xml:space="preserve">Discreet </w:t>
      </w:r>
      <w:r w:rsidR="002D4534" w:rsidRPr="002D4534">
        <w:rPr>
          <w:rFonts w:ascii="Arial" w:hAnsi="Arial" w:cs="Arial"/>
          <w:b/>
          <w:bCs/>
        </w:rPr>
        <w:t>monitor</w:t>
      </w:r>
      <w:r w:rsidR="00F73831" w:rsidRPr="00206B8B">
        <w:rPr>
          <w:rFonts w:ascii="Arial" w:hAnsi="Arial" w:cs="Arial"/>
          <w:b/>
          <w:bCs/>
        </w:rPr>
        <w:t>ing of</w:t>
      </w:r>
      <w:r w:rsidR="00F73831">
        <w:rPr>
          <w:rFonts w:ascii="Arial" w:hAnsi="Arial" w:cs="Arial"/>
          <w:b/>
          <w:bCs/>
        </w:rPr>
        <w:t xml:space="preserve"> </w:t>
      </w:r>
      <w:r w:rsidR="00F73831" w:rsidRPr="00F73831">
        <w:rPr>
          <w:rFonts w:ascii="Arial" w:hAnsi="Arial" w:cs="Arial"/>
          <w:b/>
          <w:bCs/>
        </w:rPr>
        <w:t>file upload and file download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CD2079" w14:textId="77777777" w:rsidR="00F73831" w:rsidRPr="00215ABA" w:rsidRDefault="00F73831" w:rsidP="00F7383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6394D5" w14:textId="4D05100F" w:rsidR="00F73831" w:rsidRPr="00215ABA" w:rsidRDefault="00F73831" w:rsidP="00F73831">
      <w:pPr>
        <w:rPr>
          <w:noProof/>
        </w:rPr>
      </w:pPr>
      <w:r>
        <w:rPr>
          <w:noProof/>
        </w:rPr>
        <w:t xml:space="preserve">A scenario detailing </w:t>
      </w:r>
      <w:r w:rsidRPr="00F73831">
        <w:rPr>
          <w:noProof/>
        </w:rPr>
        <w:t>file upload and file download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325175D0" w14:textId="77777777" w:rsidR="00F73831" w:rsidRPr="008A5E86" w:rsidRDefault="00F73831" w:rsidP="00F7383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217C82" w14:textId="4EC04903" w:rsidR="00F73831" w:rsidRPr="008A5E86" w:rsidRDefault="00F73831" w:rsidP="00F73831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F73831">
        <w:rPr>
          <w:noProof/>
        </w:rPr>
        <w:t>file upload and file download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71B28028" w14:textId="77777777" w:rsidR="00F73831" w:rsidRPr="00215ABA" w:rsidRDefault="00F73831" w:rsidP="00F7383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67EB8553" w14:textId="77777777" w:rsidR="00F73831" w:rsidRPr="008A5E86" w:rsidRDefault="00F73831" w:rsidP="00F7383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FEFFF3" w14:textId="53C50650" w:rsidR="00F73831" w:rsidRDefault="00F73831" w:rsidP="00F73831">
      <w:pPr>
        <w:pStyle w:val="Kop2"/>
        <w:rPr>
          <w:ins w:id="0" w:author="Verweij, Kees (draft3)" w:date="2025-08-01T16:26:00Z"/>
        </w:rPr>
      </w:pPr>
      <w:bookmarkStart w:id="1" w:name="_Toc11678109"/>
      <w:ins w:id="2" w:author="Verweij, Kees (draft3)" w:date="2025-08-01T16:26:00Z">
        <w:r>
          <w:t>4.</w:t>
        </w:r>
      </w:ins>
      <w:ins w:id="3" w:author="Verweij, Kees (draft3)" w:date="2025-08-15T15:22:00Z" w16du:dateUtc="2025-08-15T13:22:00Z">
        <w:r w:rsidR="008D0F7C">
          <w:t>1</w:t>
        </w:r>
      </w:ins>
      <w:ins w:id="4" w:author="Verweij, Kees (draft3)" w:date="2025-08-15T15:55:00Z" w16du:dateUtc="2025-08-15T13:55:00Z">
        <w:r w:rsidR="008432B5">
          <w:t>2</w:t>
        </w:r>
      </w:ins>
      <w:ins w:id="5" w:author="Verweij, Kees (draft3)" w:date="2025-08-01T16:26:00Z">
        <w:r w:rsidRPr="004D3578">
          <w:tab/>
        </w:r>
        <w:r>
          <w:t xml:space="preserve">Scenario </w:t>
        </w:r>
      </w:ins>
      <w:ins w:id="6" w:author="Verweij, Kees (draft3)" w:date="2025-08-15T15:21:00Z" w16du:dateUtc="2025-08-15T13:21:00Z">
        <w:r w:rsidR="0016414B">
          <w:t>1</w:t>
        </w:r>
      </w:ins>
      <w:ins w:id="7" w:author="Verweij, Kees (draft3)" w:date="2025-08-15T15:55:00Z" w16du:dateUtc="2025-08-15T13:55:00Z">
        <w:r w:rsidR="008432B5">
          <w:t>1</w:t>
        </w:r>
      </w:ins>
      <w:ins w:id="8" w:author="Verweij, Kees (draft3)" w:date="2025-08-01T16:26:00Z">
        <w:r>
          <w:t>:</w:t>
        </w:r>
        <w:r>
          <w:tab/>
          <w:t xml:space="preserve">Discreet </w:t>
        </w:r>
      </w:ins>
      <w:ins w:id="9" w:author="Verweij, Kees (draft3)" w:date="2025-08-05T15:02:00Z">
        <w:r w:rsidR="002D4534" w:rsidRPr="002D4534">
          <w:t>monitor</w:t>
        </w:r>
      </w:ins>
      <w:ins w:id="10" w:author="Verweij, Kees (draft3)" w:date="2025-08-01T16:26:00Z">
        <w:r>
          <w:t>ing of file upload and file download</w:t>
        </w:r>
        <w:bookmarkEnd w:id="1"/>
      </w:ins>
    </w:p>
    <w:p w14:paraId="60ADE205" w14:textId="75CB0553" w:rsidR="00F73831" w:rsidRDefault="00F73831" w:rsidP="00F73831">
      <w:pPr>
        <w:rPr>
          <w:ins w:id="11" w:author="Verweij, Kees (draft3)" w:date="2025-08-01T16:26:00Z"/>
        </w:rPr>
      </w:pPr>
      <w:ins w:id="12" w:author="Verweij, Kees (draft3)" w:date="2025-08-01T16:26:00Z">
        <w:r>
          <w:t>This scenario is similar to th</w:t>
        </w:r>
      </w:ins>
      <w:ins w:id="13" w:author="Verweij, Kees (draft3)" w:date="2025-08-15T14:12:00Z" w16du:dateUtc="2025-08-15T12:12:00Z">
        <w:r w:rsidR="00507A5C">
          <w:t>at</w:t>
        </w:r>
      </w:ins>
      <w:ins w:id="14" w:author="Verweij, Kees (draft3)" w:date="2025-08-01T16:26:00Z">
        <w:r>
          <w:t xml:space="preserve"> for </w:t>
        </w:r>
      </w:ins>
      <w:ins w:id="15" w:author="Verweij, Kees (draft3)" w:date="2025-08-15T15:54:00Z">
        <w:r w:rsidR="00E76D51" w:rsidRPr="00E76D51">
          <w:t>one to one file distribution</w:t>
        </w:r>
      </w:ins>
      <w:ins w:id="16" w:author="Verweij, Kees (draft3)" w:date="2025-08-01T16:26:00Z">
        <w:r>
          <w:t xml:space="preserve"> </w:t>
        </w:r>
      </w:ins>
      <w:ins w:id="17" w:author="Verweij, Kees (draft3)" w:date="2025-08-15T14:12:00Z" w16du:dateUtc="2025-08-15T12:12:00Z">
        <w:r w:rsidR="00507A5C">
          <w:t xml:space="preserve">as </w:t>
        </w:r>
      </w:ins>
      <w:ins w:id="18" w:author="Verweij, Kees (draft3)" w:date="2025-08-01T16:26:00Z">
        <w:r>
          <w:t>described in subclause 4.</w:t>
        </w:r>
      </w:ins>
      <w:ins w:id="19" w:author="Verweij, Kees (draft3)" w:date="2025-08-15T15:54:00Z" w16du:dateUtc="2025-08-15T13:54:00Z">
        <w:r w:rsidR="00E76D51">
          <w:t>1</w:t>
        </w:r>
      </w:ins>
      <w:ins w:id="20" w:author="Verweij, Kees (draft3)" w:date="2025-08-15T15:55:00Z" w16du:dateUtc="2025-08-15T13:55:00Z">
        <w:r w:rsidR="008432B5">
          <w:t>3</w:t>
        </w:r>
      </w:ins>
      <w:ins w:id="21" w:author="Verweij, Kees (draft3)" w:date="2025-08-15T14:11:00Z" w16du:dateUtc="2025-08-15T12:11:00Z">
        <w:r w:rsidR="00507A5C">
          <w:t xml:space="preserve"> </w:t>
        </w:r>
      </w:ins>
      <w:ins w:id="22" w:author="Verweij, Kees (draft3)" w:date="2025-08-01T16:26:00Z">
        <w:r>
          <w:t>of the present document.</w:t>
        </w:r>
      </w:ins>
    </w:p>
    <w:p w14:paraId="4F1B6B91" w14:textId="77777777" w:rsidR="00C21836" w:rsidRPr="00F73831" w:rsidRDefault="00C21836" w:rsidP="00C21836">
      <w:pPr>
        <w:rPr>
          <w:noProof/>
        </w:rPr>
      </w:pPr>
    </w:p>
    <w:p w14:paraId="69FA6E58" w14:textId="1A015DD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7383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F7383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414B"/>
    <w:rsid w:val="001A1C18"/>
    <w:rsid w:val="001A486D"/>
    <w:rsid w:val="001E41F3"/>
    <w:rsid w:val="001E5A1C"/>
    <w:rsid w:val="001F0441"/>
    <w:rsid w:val="001F2BE0"/>
    <w:rsid w:val="0020225A"/>
    <w:rsid w:val="002037A2"/>
    <w:rsid w:val="002055DD"/>
    <w:rsid w:val="002100CD"/>
    <w:rsid w:val="00210E61"/>
    <w:rsid w:val="00212FF7"/>
    <w:rsid w:val="00215ABA"/>
    <w:rsid w:val="00232D54"/>
    <w:rsid w:val="00237D9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4534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C50F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6594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07A5C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493A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088"/>
    <w:rsid w:val="00817868"/>
    <w:rsid w:val="00837283"/>
    <w:rsid w:val="008432B5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3345"/>
    <w:rsid w:val="008A5E86"/>
    <w:rsid w:val="008B1118"/>
    <w:rsid w:val="008B3DB0"/>
    <w:rsid w:val="008B6B24"/>
    <w:rsid w:val="008C107A"/>
    <w:rsid w:val="008C1E65"/>
    <w:rsid w:val="008C59DC"/>
    <w:rsid w:val="008D0F7C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B636A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1D4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685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2D7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FE0"/>
    <w:rsid w:val="00E5646D"/>
    <w:rsid w:val="00E71595"/>
    <w:rsid w:val="00E74E32"/>
    <w:rsid w:val="00E76D51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64E"/>
    <w:rsid w:val="00F5389E"/>
    <w:rsid w:val="00F545AC"/>
    <w:rsid w:val="00F56BA7"/>
    <w:rsid w:val="00F610C3"/>
    <w:rsid w:val="00F65CCD"/>
    <w:rsid w:val="00F661D1"/>
    <w:rsid w:val="00F66359"/>
    <w:rsid w:val="00F7383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F73831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F7383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29</cp:revision>
  <cp:lastPrinted>1899-12-31T23:00:00Z</cp:lastPrinted>
  <dcterms:created xsi:type="dcterms:W3CDTF">2023-05-09T09:18:00Z</dcterms:created>
  <dcterms:modified xsi:type="dcterms:W3CDTF">2025-08-15T13:55:00Z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